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4A967" w14:textId="4E5DC4CB" w:rsidR="00FD64BF" w:rsidRPr="00FD64BF" w:rsidRDefault="00FD64BF" w:rsidP="00FD64BF">
      <w:pPr>
        <w:pStyle w:val="CRCoverPage"/>
        <w:outlineLvl w:val="0"/>
        <w:rPr>
          <w:b/>
          <w:i/>
          <w:noProof/>
          <w:sz w:val="24"/>
        </w:rPr>
      </w:pPr>
      <w:bookmarkStart w:id="0" w:name="_Hlk133412317"/>
      <w:bookmarkStart w:id="1" w:name="_Hlk101164863"/>
      <w:bookmarkStart w:id="2" w:name="OLE_LINK18"/>
      <w:r w:rsidRPr="00FD64BF">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D64BF">
        <w:rPr>
          <w:b/>
          <w:i/>
          <w:noProof/>
          <w:sz w:val="24"/>
        </w:rPr>
        <w:tab/>
        <w:t>R4-241</w:t>
      </w:r>
      <w:r w:rsidR="00050FDE">
        <w:rPr>
          <w:b/>
          <w:i/>
          <w:noProof/>
          <w:sz w:val="24"/>
        </w:rPr>
        <w:t>4942</w:t>
      </w:r>
    </w:p>
    <w:p w14:paraId="75439168" w14:textId="77777777" w:rsidR="00FD64BF" w:rsidRPr="00FD64BF" w:rsidRDefault="00FD64BF" w:rsidP="00FD64BF">
      <w:pPr>
        <w:pStyle w:val="CRCoverPage"/>
        <w:rPr>
          <w:b/>
          <w:noProof/>
          <w:sz w:val="24"/>
        </w:rPr>
      </w:pPr>
      <w:r w:rsidRPr="00FD64BF">
        <w:rPr>
          <w:b/>
          <w:noProof/>
          <w:sz w:val="24"/>
        </w:rPr>
        <w:t>Hefei, China, 14</w:t>
      </w:r>
      <w:r w:rsidRPr="00FD64BF">
        <w:rPr>
          <w:b/>
          <w:noProof/>
          <w:sz w:val="24"/>
          <w:vertAlign w:val="superscript"/>
        </w:rPr>
        <w:t>th</w:t>
      </w:r>
      <w:r w:rsidRPr="00FD64BF">
        <w:rPr>
          <w:b/>
          <w:noProof/>
          <w:sz w:val="24"/>
        </w:rPr>
        <w:t xml:space="preserve"> – 18</w:t>
      </w:r>
      <w:r w:rsidRPr="00FD64BF">
        <w:rPr>
          <w:b/>
          <w:noProof/>
          <w:sz w:val="24"/>
          <w:vertAlign w:val="superscript"/>
        </w:rPr>
        <w:t xml:space="preserve">th </w:t>
      </w:r>
      <w:r w:rsidRPr="00FD64BF">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8A6B7C9"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394BF8">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0DF3CF2" w:rsidR="001972F3" w:rsidRDefault="001972F3" w:rsidP="00814B1C">
            <w:pPr>
              <w:pStyle w:val="CRCoverPage"/>
              <w:spacing w:after="0"/>
              <w:ind w:left="100"/>
              <w:rPr>
                <w:noProof/>
              </w:rPr>
            </w:pPr>
            <w:r>
              <w:rPr>
                <w:rFonts w:eastAsia="SimSun" w:hint="eastAsia"/>
                <w:lang w:val="en-US" w:eastAsia="zh-CN"/>
              </w:rPr>
              <w:t>Nokia</w:t>
            </w:r>
            <w:r w:rsidR="00616371">
              <w:rPr>
                <w:rFonts w:eastAsia="SimSun"/>
                <w:lang w:val="en-US" w:eastAsia="zh-CN"/>
              </w:rPr>
              <w:t xml:space="preserve">, </w:t>
            </w:r>
            <w:r w:rsidR="00616371"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348F92" w:rsidR="001972F3" w:rsidRDefault="00373B8C"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B3201E"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FC519A7" w:rsidR="001972F3" w:rsidRDefault="001972F3" w:rsidP="00814B1C">
            <w:pPr>
              <w:pStyle w:val="CRCoverPage"/>
              <w:spacing w:after="0"/>
              <w:ind w:left="100"/>
              <w:rPr>
                <w:noProof/>
              </w:rPr>
            </w:pPr>
            <w:r>
              <w:rPr>
                <w:noProof/>
              </w:rPr>
              <w:t>202</w:t>
            </w:r>
            <w:r w:rsidR="00595EA8">
              <w:rPr>
                <w:noProof/>
              </w:rPr>
              <w:t>4</w:t>
            </w:r>
            <w:r>
              <w:rPr>
                <w:noProof/>
              </w:rPr>
              <w:t>-</w:t>
            </w:r>
            <w:r w:rsidR="00FD64BF">
              <w:rPr>
                <w:noProof/>
              </w:rPr>
              <w:t>1</w:t>
            </w:r>
            <w:r w:rsidR="00595EA8">
              <w:rPr>
                <w:noProof/>
              </w:rPr>
              <w:t>0</w:t>
            </w:r>
            <w:r>
              <w:rPr>
                <w:noProof/>
              </w:rPr>
              <w:t>-</w:t>
            </w:r>
            <w:r w:rsidR="000279B1">
              <w:rPr>
                <w:noProof/>
              </w:rPr>
              <w:t>0</w:t>
            </w:r>
            <w:r w:rsidR="00FD64B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D3C52BE"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ABED2E4"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394BF8">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578372C3"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394BF8">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lastRenderedPageBreak/>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77777777" w:rsidR="00595EA8" w:rsidRPr="008E21F4" w:rsidRDefault="00595EA8" w:rsidP="00D306C5">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lastRenderedPageBreak/>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77777777" w:rsidR="00595EA8" w:rsidRPr="008E21F4" w:rsidRDefault="00595EA8" w:rsidP="00D306C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77777777" w:rsidR="00595EA8" w:rsidRPr="008E21F4" w:rsidRDefault="00595EA8" w:rsidP="00D306C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lastRenderedPageBreak/>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394BF8">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r w:rsidR="00394BF8" w:rsidRPr="008E21F4" w14:paraId="6EC5848B" w14:textId="77777777" w:rsidTr="00394BF8">
        <w:trPr>
          <w:cantSplit/>
          <w:trHeight w:val="113"/>
          <w:jc w:val="center"/>
          <w:ins w:id="61" w:author="Iwajlo Angelow (Nokia)" w:date="2024-07-15T11:50:00Z"/>
        </w:trPr>
        <w:tc>
          <w:tcPr>
            <w:tcW w:w="1302" w:type="dxa"/>
            <w:vMerge w:val="restart"/>
            <w:tcBorders>
              <w:top w:val="nil"/>
              <w:left w:val="single" w:sz="4" w:space="0" w:color="auto"/>
              <w:right w:val="single" w:sz="4" w:space="0" w:color="auto"/>
            </w:tcBorders>
          </w:tcPr>
          <w:p w14:paraId="0BC87BE4" w14:textId="2AD8F0FF" w:rsidR="00394BF8" w:rsidRDefault="00394BF8" w:rsidP="00394BF8">
            <w:pPr>
              <w:pStyle w:val="TAC"/>
              <w:rPr>
                <w:ins w:id="62" w:author="Iwajlo Angelow (Nokia)" w:date="2024-07-15T11:50:00Z" w16du:dateUtc="2024-07-15T16:50:00Z"/>
                <w:rFonts w:eastAsia="DengXian" w:cs="v5.0.0"/>
                <w:lang w:val="sv-SE"/>
              </w:rPr>
            </w:pPr>
            <w:ins w:id="63" w:author="Iwajlo Angelow (Nokia)" w:date="2024-07-15T11:50:00Z" w16du:dateUtc="2024-07-15T16:50:00Z">
              <w:r>
                <w:rPr>
                  <w:rFonts w:cs="Arial"/>
                </w:rPr>
                <w:t>NR Band n110</w:t>
              </w:r>
            </w:ins>
          </w:p>
        </w:tc>
        <w:tc>
          <w:tcPr>
            <w:tcW w:w="1701" w:type="dxa"/>
            <w:tcBorders>
              <w:top w:val="single" w:sz="4" w:space="0" w:color="auto"/>
              <w:left w:val="single" w:sz="4" w:space="0" w:color="auto"/>
              <w:bottom w:val="single" w:sz="4" w:space="0" w:color="auto"/>
              <w:right w:val="single" w:sz="4" w:space="0" w:color="auto"/>
            </w:tcBorders>
          </w:tcPr>
          <w:p w14:paraId="25459F70" w14:textId="5FA2243A" w:rsidR="00394BF8" w:rsidRDefault="00394BF8" w:rsidP="00394BF8">
            <w:pPr>
              <w:pStyle w:val="TAC"/>
              <w:rPr>
                <w:ins w:id="64" w:author="Iwajlo Angelow (Nokia)" w:date="2024-07-15T11:50:00Z" w16du:dateUtc="2024-07-15T16:50:00Z"/>
                <w:rFonts w:cs="Arial"/>
              </w:rPr>
            </w:pPr>
            <w:ins w:id="65" w:author="Iwajlo Angelow (Nokia)" w:date="2024-07-15T11:50:00Z" w16du:dateUtc="2024-07-15T16:50: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7B025BB5" w14:textId="6A54AABF" w:rsidR="00394BF8" w:rsidRDefault="00394BF8" w:rsidP="00394BF8">
            <w:pPr>
              <w:pStyle w:val="TAC"/>
              <w:rPr>
                <w:ins w:id="66" w:author="Iwajlo Angelow (Nokia)" w:date="2024-07-15T11:50:00Z" w16du:dateUtc="2024-07-15T16:50:00Z"/>
                <w:rFonts w:cs="Arial"/>
              </w:rPr>
            </w:pPr>
            <w:ins w:id="67" w:author="Iwajlo Angelow (Nokia)" w:date="2024-07-15T11:50:00Z" w16du:dateUtc="2024-07-15T16:5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4852EA9" w14:textId="4D274DE2" w:rsidR="00394BF8" w:rsidRDefault="00394BF8" w:rsidP="00394BF8">
            <w:pPr>
              <w:pStyle w:val="TAC"/>
              <w:rPr>
                <w:ins w:id="68" w:author="Iwajlo Angelow (Nokia)" w:date="2024-07-15T11:50:00Z" w16du:dateUtc="2024-07-15T16:50:00Z"/>
                <w:rFonts w:cs="Arial"/>
              </w:rPr>
            </w:pPr>
            <w:ins w:id="6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5BBF45" w14:textId="77E3B189" w:rsidR="00394BF8" w:rsidRDefault="00394BF8" w:rsidP="00394BF8">
            <w:pPr>
              <w:pStyle w:val="TAL"/>
              <w:rPr>
                <w:ins w:id="70" w:author="Iwajlo Angelow (Nokia)" w:date="2024-07-15T11:50:00Z" w16du:dateUtc="2024-07-15T16:50:00Z"/>
                <w:rFonts w:cs="Arial"/>
              </w:rPr>
            </w:pPr>
            <w:ins w:id="71" w:author="Iwajlo Angelow (Nokia)" w:date="2024-07-15T11:50:00Z" w16du:dateUtc="2024-07-15T16:50:00Z">
              <w:r>
                <w:rPr>
                  <w:rFonts w:cs="Arial"/>
                </w:rPr>
                <w:t>This requirement does not apply to E-UTRA BS operating in Band 50, 51, 75 or 76.</w:t>
              </w:r>
            </w:ins>
          </w:p>
        </w:tc>
      </w:tr>
      <w:tr w:rsidR="00394BF8" w:rsidRPr="008E21F4" w14:paraId="326954E6" w14:textId="77777777" w:rsidTr="00394BF8">
        <w:trPr>
          <w:cantSplit/>
          <w:trHeight w:val="113"/>
          <w:jc w:val="center"/>
          <w:ins w:id="72" w:author="Iwajlo Angelow (Nokia)" w:date="2024-07-15T11:50:00Z"/>
        </w:trPr>
        <w:tc>
          <w:tcPr>
            <w:tcW w:w="1302" w:type="dxa"/>
            <w:vMerge/>
            <w:tcBorders>
              <w:left w:val="single" w:sz="4" w:space="0" w:color="auto"/>
              <w:bottom w:val="single" w:sz="4" w:space="0" w:color="auto"/>
              <w:right w:val="single" w:sz="4" w:space="0" w:color="auto"/>
            </w:tcBorders>
          </w:tcPr>
          <w:p w14:paraId="2FDCAD3A" w14:textId="77777777" w:rsidR="00394BF8" w:rsidRDefault="00394BF8" w:rsidP="00394BF8">
            <w:pPr>
              <w:pStyle w:val="TAC"/>
              <w:rPr>
                <w:ins w:id="73" w:author="Iwajlo Angelow (Nokia)" w:date="2024-07-15T11:50:00Z" w16du:dateUtc="2024-07-15T16:50:00Z"/>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3FEE530D" w14:textId="751EDE2F" w:rsidR="00394BF8" w:rsidRDefault="00394BF8" w:rsidP="00394BF8">
            <w:pPr>
              <w:pStyle w:val="TAC"/>
              <w:rPr>
                <w:ins w:id="74" w:author="Iwajlo Angelow (Nokia)" w:date="2024-07-15T11:50:00Z" w16du:dateUtc="2024-07-15T16:50:00Z"/>
                <w:rFonts w:cs="Arial"/>
              </w:rPr>
            </w:pPr>
            <w:ins w:id="75" w:author="Iwajlo Angelow (Nokia)" w:date="2024-07-15T11:50:00Z" w16du:dateUtc="2024-07-15T16:50: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34F4F06A" w14:textId="3C3EB65F" w:rsidR="00394BF8" w:rsidRDefault="00394BF8" w:rsidP="00394BF8">
            <w:pPr>
              <w:pStyle w:val="TAC"/>
              <w:rPr>
                <w:ins w:id="76" w:author="Iwajlo Angelow (Nokia)" w:date="2024-07-15T11:50:00Z" w16du:dateUtc="2024-07-15T16:50:00Z"/>
                <w:rFonts w:cs="Arial"/>
              </w:rPr>
            </w:pPr>
            <w:ins w:id="77" w:author="Iwajlo Angelow (Nokia)" w:date="2024-07-15T11:50:00Z" w16du:dateUtc="2024-07-15T16:5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3B7F26B" w14:textId="4CE739BF" w:rsidR="00394BF8" w:rsidRDefault="00394BF8" w:rsidP="00394BF8">
            <w:pPr>
              <w:pStyle w:val="TAC"/>
              <w:rPr>
                <w:ins w:id="78" w:author="Iwajlo Angelow (Nokia)" w:date="2024-07-15T11:50:00Z" w16du:dateUtc="2024-07-15T16:50:00Z"/>
                <w:rFonts w:cs="Arial"/>
              </w:rPr>
            </w:pPr>
            <w:ins w:id="79" w:author="Iwajlo Angelow (Nokia)" w:date="2024-07-15T11:50:00Z" w16du:dateUtc="2024-07-15T16:50: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2DBB988" w14:textId="77777777" w:rsidR="00394BF8" w:rsidRDefault="00394BF8" w:rsidP="00394BF8">
            <w:pPr>
              <w:pStyle w:val="TAL"/>
              <w:rPr>
                <w:ins w:id="80" w:author="Iwajlo Angelow (Nokia)" w:date="2024-07-15T11:50:00Z" w16du:dateUtc="2024-07-15T16:50:00Z"/>
                <w:rFonts w:cs="Arial"/>
              </w:rPr>
            </w:pP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81" w:name="_Toc21017872"/>
      <w:bookmarkStart w:id="82" w:name="_Toc29486335"/>
      <w:bookmarkStart w:id="83" w:name="_Toc29757025"/>
      <w:bookmarkStart w:id="84" w:name="_Toc29758138"/>
      <w:bookmarkStart w:id="85" w:name="_Toc35952703"/>
      <w:bookmarkStart w:id="86" w:name="_Toc37174703"/>
      <w:bookmarkStart w:id="87" w:name="_Toc37176584"/>
      <w:bookmarkStart w:id="88" w:name="_Toc45831659"/>
      <w:bookmarkStart w:id="89" w:name="_Toc45832384"/>
      <w:bookmarkStart w:id="90" w:name="_Toc52547312"/>
      <w:bookmarkStart w:id="91" w:name="_Toc61111064"/>
      <w:bookmarkStart w:id="92" w:name="_Toc67911094"/>
      <w:bookmarkStart w:id="93" w:name="_Toc75185271"/>
      <w:bookmarkStart w:id="94" w:name="_Toc76501029"/>
      <w:bookmarkStart w:id="95" w:name="_Toc82895083"/>
      <w:bookmarkStart w:id="96" w:name="_Toc98569855"/>
      <w:bookmarkStart w:id="97" w:name="_Toc115093829"/>
      <w:bookmarkStart w:id="98" w:name="_Toc123217852"/>
      <w:bookmarkStart w:id="99" w:name="_Toc123219695"/>
      <w:bookmarkStart w:id="100" w:name="_Toc124186397"/>
      <w:bookmarkStart w:id="101" w:name="_Toc130598270"/>
      <w:bookmarkStart w:id="102" w:name="_Toc137217274"/>
      <w:bookmarkStart w:id="103" w:name="_Toc138893899"/>
      <w:bookmarkStart w:id="104" w:name="_Toc155058351"/>
      <w:r w:rsidRPr="008E21F4">
        <w:t>6.6.4.5.5</w:t>
      </w:r>
      <w:r w:rsidRPr="008E21F4">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7777777" w:rsidR="00595EA8" w:rsidRPr="008E21F4" w:rsidRDefault="00595EA8" w:rsidP="00D306C5">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77777777" w:rsidR="00595EA8" w:rsidRPr="008E21F4" w:rsidRDefault="00595EA8" w:rsidP="00D306C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77777777" w:rsidR="00595EA8" w:rsidRPr="008E21F4" w:rsidRDefault="00595EA8" w:rsidP="00D306C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7A594B5E" w14:textId="77777777" w:rsidTr="00D306C5">
        <w:trPr>
          <w:cantSplit/>
          <w:jc w:val="center"/>
          <w:ins w:id="105" w:author="Iwajlo Angelow (Nokia)" w:date="2024-07-15T11:50:00Z"/>
        </w:trPr>
        <w:tc>
          <w:tcPr>
            <w:tcW w:w="2291" w:type="dxa"/>
            <w:tcBorders>
              <w:top w:val="single" w:sz="4" w:space="0" w:color="auto"/>
              <w:left w:val="single" w:sz="4" w:space="0" w:color="auto"/>
              <w:bottom w:val="single" w:sz="4" w:space="0" w:color="auto"/>
              <w:right w:val="single" w:sz="4" w:space="0" w:color="auto"/>
            </w:tcBorders>
          </w:tcPr>
          <w:p w14:paraId="04E8ABB7" w14:textId="056EA8AC" w:rsidR="00394BF8" w:rsidRDefault="00394BF8" w:rsidP="00394BF8">
            <w:pPr>
              <w:pStyle w:val="TAC"/>
              <w:rPr>
                <w:ins w:id="106" w:author="Iwajlo Angelow (Nokia)" w:date="2024-07-15T11:50:00Z" w16du:dateUtc="2024-07-15T16:50:00Z"/>
                <w:rFonts w:cs="Arial"/>
                <w:lang w:val="fr-FR" w:eastAsia="ja-JP"/>
              </w:rPr>
            </w:pPr>
            <w:ins w:id="107" w:author="Iwajlo Angelow (Nokia)" w:date="2024-07-15T11:51:00Z" w16du:dateUtc="2024-07-15T16:51: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6D102DDF" w14:textId="014973F4" w:rsidR="00394BF8" w:rsidRDefault="00394BF8" w:rsidP="00394BF8">
            <w:pPr>
              <w:pStyle w:val="TAC"/>
              <w:rPr>
                <w:ins w:id="108" w:author="Iwajlo Angelow (Nokia)" w:date="2024-07-15T11:50:00Z" w16du:dateUtc="2024-07-15T16:50:00Z"/>
                <w:rFonts w:cs="Arial"/>
                <w:lang w:eastAsia="ja-JP"/>
              </w:rPr>
            </w:pPr>
            <w:ins w:id="10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0BCAC2A" w14:textId="79F20438" w:rsidR="00394BF8" w:rsidRDefault="00394BF8" w:rsidP="00394BF8">
            <w:pPr>
              <w:pStyle w:val="TAC"/>
              <w:rPr>
                <w:ins w:id="110" w:author="Iwajlo Angelow (Nokia)" w:date="2024-07-15T11:50:00Z" w16du:dateUtc="2024-07-15T16:50:00Z"/>
                <w:rFonts w:cs="Arial"/>
              </w:rPr>
            </w:pPr>
            <w:ins w:id="111" w:author="Iwajlo Angelow (Nokia)" w:date="2024-07-15T11:51:00Z" w16du:dateUtc="2024-07-15T16:5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1258D52" w14:textId="5498DB78" w:rsidR="00394BF8" w:rsidRDefault="00394BF8" w:rsidP="00394BF8">
            <w:pPr>
              <w:pStyle w:val="TAC"/>
              <w:rPr>
                <w:ins w:id="112" w:author="Iwajlo Angelow (Nokia)" w:date="2024-07-15T11:50:00Z" w16du:dateUtc="2024-07-15T16:50:00Z"/>
                <w:rFonts w:cs="Arial"/>
              </w:rPr>
            </w:pPr>
            <w:ins w:id="11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8AB2FE6" w14:textId="77777777" w:rsidR="00394BF8" w:rsidRDefault="00394BF8" w:rsidP="00394BF8">
            <w:pPr>
              <w:pStyle w:val="TAC"/>
              <w:rPr>
                <w:ins w:id="114" w:author="Iwajlo Angelow (Nokia)" w:date="2024-07-15T11:50:00Z" w16du:dateUtc="2024-07-15T16:50:00Z"/>
                <w:rFonts w:cs="Arial"/>
              </w:rPr>
            </w:pP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lastRenderedPageBreak/>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77777777" w:rsidR="00595EA8" w:rsidRPr="008E21F4" w:rsidRDefault="00595EA8" w:rsidP="00D306C5">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77777777" w:rsidR="00595EA8" w:rsidRPr="008E21F4" w:rsidRDefault="00595EA8" w:rsidP="00D306C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77777777" w:rsidR="00595EA8" w:rsidRPr="008E21F4" w:rsidRDefault="00595EA8" w:rsidP="00D306C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4B564FC0" w14:textId="77777777" w:rsidTr="00D306C5">
        <w:trPr>
          <w:cantSplit/>
          <w:jc w:val="center"/>
          <w:ins w:id="115" w:author="Iwajlo Angelow (Nokia)" w:date="2024-07-15T11:51:00Z"/>
        </w:trPr>
        <w:tc>
          <w:tcPr>
            <w:tcW w:w="2430" w:type="dxa"/>
            <w:tcBorders>
              <w:top w:val="single" w:sz="4" w:space="0" w:color="auto"/>
              <w:left w:val="single" w:sz="4" w:space="0" w:color="auto"/>
              <w:bottom w:val="single" w:sz="4" w:space="0" w:color="auto"/>
              <w:right w:val="single" w:sz="4" w:space="0" w:color="auto"/>
            </w:tcBorders>
          </w:tcPr>
          <w:p w14:paraId="6B731767" w14:textId="635CDD88" w:rsidR="00394BF8" w:rsidRDefault="00394BF8" w:rsidP="00394BF8">
            <w:pPr>
              <w:pStyle w:val="TAC"/>
              <w:rPr>
                <w:ins w:id="116" w:author="Iwajlo Angelow (Nokia)" w:date="2024-07-15T11:51:00Z" w16du:dateUtc="2024-07-15T16:51:00Z"/>
                <w:rFonts w:cs="Arial"/>
                <w:lang w:val="sv-SE" w:eastAsia="ja-JP"/>
              </w:rPr>
            </w:pPr>
            <w:ins w:id="117" w:author="Iwajlo Angelow (Nokia)" w:date="2024-07-15T11:51:00Z" w16du:dateUtc="2024-07-15T16:51:00Z">
              <w:r>
                <w:rPr>
                  <w:rFonts w:cs="Arial"/>
                </w:rPr>
                <w:t>LA NR Band n110</w:t>
              </w:r>
            </w:ins>
          </w:p>
        </w:tc>
        <w:tc>
          <w:tcPr>
            <w:tcW w:w="2291" w:type="dxa"/>
            <w:tcBorders>
              <w:top w:val="single" w:sz="4" w:space="0" w:color="auto"/>
              <w:left w:val="single" w:sz="4" w:space="0" w:color="auto"/>
              <w:bottom w:val="single" w:sz="4" w:space="0" w:color="auto"/>
              <w:right w:val="single" w:sz="4" w:space="0" w:color="auto"/>
            </w:tcBorders>
          </w:tcPr>
          <w:p w14:paraId="3955B44B" w14:textId="7CAB8956" w:rsidR="00394BF8" w:rsidRDefault="00394BF8" w:rsidP="00394BF8">
            <w:pPr>
              <w:pStyle w:val="TAC"/>
              <w:rPr>
                <w:ins w:id="118" w:author="Iwajlo Angelow (Nokia)" w:date="2024-07-15T11:51:00Z" w16du:dateUtc="2024-07-15T16:51:00Z"/>
                <w:rFonts w:cs="Arial"/>
                <w:lang w:eastAsia="ja-JP"/>
              </w:rPr>
            </w:pPr>
            <w:ins w:id="11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7F26E0D" w14:textId="5BC0ADC3" w:rsidR="00394BF8" w:rsidRDefault="00394BF8" w:rsidP="00394BF8">
            <w:pPr>
              <w:pStyle w:val="TAC"/>
              <w:rPr>
                <w:ins w:id="120" w:author="Iwajlo Angelow (Nokia)" w:date="2024-07-15T11:51:00Z" w16du:dateUtc="2024-07-15T16:51:00Z"/>
                <w:rFonts w:cs="Arial"/>
              </w:rPr>
            </w:pPr>
            <w:ins w:id="121" w:author="Iwajlo Angelow (Nokia)" w:date="2024-07-15T11:51:00Z" w16du:dateUtc="2024-07-15T16:51: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1A74A32B" w14:textId="09D7060F" w:rsidR="00394BF8" w:rsidRDefault="00394BF8" w:rsidP="00394BF8">
            <w:pPr>
              <w:pStyle w:val="TAC"/>
              <w:rPr>
                <w:ins w:id="122" w:author="Iwajlo Angelow (Nokia)" w:date="2024-07-15T11:51:00Z" w16du:dateUtc="2024-07-15T16:51:00Z"/>
                <w:rFonts w:cs="Arial"/>
              </w:rPr>
            </w:pPr>
            <w:ins w:id="12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7A4762D" w14:textId="77777777" w:rsidR="00394BF8" w:rsidRDefault="00394BF8" w:rsidP="00394BF8">
            <w:pPr>
              <w:pStyle w:val="TAC"/>
              <w:rPr>
                <w:ins w:id="124" w:author="Iwajlo Angelow (Nokia)" w:date="2024-07-15T11:51:00Z" w16du:dateUtc="2024-07-15T16:51:00Z"/>
                <w:rFonts w:cs="Arial"/>
              </w:rPr>
            </w:pP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77777777" w:rsidR="00595EA8" w:rsidRPr="008E21F4" w:rsidRDefault="00595EA8" w:rsidP="00D306C5">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77777777" w:rsidR="00595EA8" w:rsidRPr="008E21F4" w:rsidRDefault="00595EA8" w:rsidP="00D306C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77777777"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r w:rsidR="00394BF8" w:rsidRPr="008E21F4" w14:paraId="1CF3705C" w14:textId="77777777" w:rsidTr="00D306C5">
        <w:trPr>
          <w:cantSplit/>
          <w:jc w:val="center"/>
          <w:ins w:id="125" w:author="Iwajlo Angelow (Nokia)" w:date="2024-07-15T11:51:00Z"/>
        </w:trPr>
        <w:tc>
          <w:tcPr>
            <w:tcW w:w="2291" w:type="dxa"/>
            <w:tcBorders>
              <w:top w:val="single" w:sz="4" w:space="0" w:color="auto"/>
              <w:left w:val="single" w:sz="4" w:space="0" w:color="auto"/>
              <w:bottom w:val="single" w:sz="4" w:space="0" w:color="auto"/>
              <w:right w:val="single" w:sz="4" w:space="0" w:color="auto"/>
            </w:tcBorders>
          </w:tcPr>
          <w:p w14:paraId="5C230318" w14:textId="771A2C7C" w:rsidR="00394BF8" w:rsidRDefault="00394BF8" w:rsidP="00394BF8">
            <w:pPr>
              <w:pStyle w:val="TAC"/>
              <w:rPr>
                <w:ins w:id="126" w:author="Iwajlo Angelow (Nokia)" w:date="2024-07-15T11:51:00Z" w16du:dateUtc="2024-07-15T16:51:00Z"/>
                <w:rFonts w:cs="Arial"/>
                <w:lang w:eastAsia="ja-JP"/>
              </w:rPr>
            </w:pPr>
            <w:ins w:id="127" w:author="Iwajlo Angelow (Nokia)" w:date="2024-07-15T11:51:00Z" w16du:dateUtc="2024-07-15T16:51: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463AA894" w14:textId="42299B5D" w:rsidR="00394BF8" w:rsidRDefault="00394BF8" w:rsidP="00394BF8">
            <w:pPr>
              <w:pStyle w:val="TAC"/>
              <w:rPr>
                <w:ins w:id="128" w:author="Iwajlo Angelow (Nokia)" w:date="2024-07-15T11:51:00Z" w16du:dateUtc="2024-07-15T16:51:00Z"/>
                <w:rFonts w:cs="Arial"/>
                <w:lang w:eastAsia="ja-JP"/>
              </w:rPr>
            </w:pPr>
            <w:ins w:id="129" w:author="Iwajlo Angelow (Nokia)" w:date="2024-07-15T11:51:00Z" w16du:dateUtc="2024-07-15T16:51: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53620F14" w14:textId="513A249D" w:rsidR="00394BF8" w:rsidRDefault="00394BF8" w:rsidP="00394BF8">
            <w:pPr>
              <w:pStyle w:val="TAC"/>
              <w:rPr>
                <w:ins w:id="130" w:author="Iwajlo Angelow (Nokia)" w:date="2024-07-15T11:51:00Z" w16du:dateUtc="2024-07-15T16:51:00Z"/>
                <w:rFonts w:cs="Arial"/>
              </w:rPr>
            </w:pPr>
            <w:ins w:id="131" w:author="Iwajlo Angelow (Nokia)" w:date="2024-07-15T11:51:00Z" w16du:dateUtc="2024-07-15T16:51: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73E95FE2" w14:textId="3E9B6F1B" w:rsidR="00394BF8" w:rsidRDefault="00394BF8" w:rsidP="00394BF8">
            <w:pPr>
              <w:pStyle w:val="TAC"/>
              <w:rPr>
                <w:ins w:id="132" w:author="Iwajlo Angelow (Nokia)" w:date="2024-07-15T11:51:00Z" w16du:dateUtc="2024-07-15T16:51:00Z"/>
                <w:rFonts w:cs="Arial"/>
              </w:rPr>
            </w:pPr>
            <w:ins w:id="133" w:author="Iwajlo Angelow (Nokia)" w:date="2024-07-15T11:51:00Z" w16du:dateUtc="2024-07-15T16:5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105756" w14:textId="77777777" w:rsidR="00394BF8" w:rsidRDefault="00394BF8" w:rsidP="00394BF8">
            <w:pPr>
              <w:pStyle w:val="TAC"/>
              <w:rPr>
                <w:ins w:id="134" w:author="Iwajlo Angelow (Nokia)" w:date="2024-07-15T11:51:00Z" w16du:dateUtc="2024-07-15T16:51:00Z"/>
                <w:rFonts w:cs="Arial"/>
              </w:rPr>
            </w:pP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135" w:name="_Toc21017927"/>
      <w:bookmarkStart w:id="136" w:name="_Toc29486390"/>
      <w:bookmarkStart w:id="137" w:name="_Toc29757080"/>
      <w:bookmarkStart w:id="138" w:name="_Toc29758193"/>
      <w:bookmarkStart w:id="139" w:name="_Toc35952758"/>
      <w:bookmarkStart w:id="140" w:name="_Toc37174758"/>
      <w:bookmarkStart w:id="141" w:name="_Toc37176639"/>
      <w:bookmarkStart w:id="142" w:name="_Toc45831714"/>
      <w:bookmarkStart w:id="143" w:name="_Toc45832439"/>
      <w:bookmarkStart w:id="144" w:name="_Toc52547367"/>
      <w:bookmarkStart w:id="145" w:name="_Toc61111119"/>
      <w:bookmarkStart w:id="146" w:name="_Toc67911149"/>
      <w:bookmarkStart w:id="147" w:name="_Toc75185326"/>
      <w:bookmarkStart w:id="148" w:name="_Toc76501084"/>
      <w:bookmarkStart w:id="149" w:name="_Toc82895138"/>
      <w:bookmarkStart w:id="150" w:name="_Toc98569910"/>
      <w:bookmarkStart w:id="151" w:name="_Toc115093884"/>
      <w:bookmarkStart w:id="152" w:name="_Toc123217907"/>
      <w:bookmarkStart w:id="153" w:name="_Toc123219750"/>
      <w:bookmarkStart w:id="154" w:name="_Toc124186452"/>
      <w:bookmarkStart w:id="155" w:name="_Toc130598325"/>
      <w:bookmarkStart w:id="156" w:name="_Toc137217329"/>
      <w:bookmarkStart w:id="157" w:name="_Toc138893954"/>
      <w:bookmarkStart w:id="158" w:name="_Toc155058406"/>
      <w:r w:rsidRPr="008E21F4">
        <w:t>7.6.5.2</w:t>
      </w:r>
      <w:r w:rsidRPr="008E21F4">
        <w:tab/>
        <w:t>Co-location with other base stations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77777777" w:rsidR="00595EA8" w:rsidRPr="008E21F4" w:rsidRDefault="00595EA8" w:rsidP="00D306C5">
            <w:pPr>
              <w:pStyle w:val="TAL"/>
              <w:rPr>
                <w:rFonts w:cs="v5.0.0"/>
              </w:rPr>
            </w:pPr>
            <w:r w:rsidRPr="008E21F4">
              <w:rPr>
                <w:rFonts w:cs="v5.0.0"/>
              </w:rPr>
              <w:t>WA E-UTRA Band 68</w:t>
            </w:r>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394BF8" w:rsidRPr="008E21F4" w14:paraId="60D43DAC" w14:textId="77777777" w:rsidTr="00D306C5">
        <w:tblPrEx>
          <w:tblLook w:val="04A0" w:firstRow="1" w:lastRow="0" w:firstColumn="1" w:lastColumn="0" w:noHBand="0" w:noVBand="1"/>
        </w:tblPrEx>
        <w:trPr>
          <w:jc w:val="center"/>
          <w:ins w:id="159"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487455F8" w14:textId="61EE7BA7" w:rsidR="00394BF8" w:rsidRDefault="00394BF8" w:rsidP="00394BF8">
            <w:pPr>
              <w:pStyle w:val="TAL"/>
              <w:rPr>
                <w:ins w:id="160" w:author="Iwajlo Angelow (Nokia)" w:date="2024-07-15T11:52:00Z" w16du:dateUtc="2024-07-15T16:52:00Z"/>
                <w:rFonts w:cs="v5.0.0"/>
              </w:rPr>
            </w:pPr>
            <w:ins w:id="161" w:author="Iwajlo Angelow (Nokia)" w:date="2024-07-15T11:52:00Z" w16du:dateUtc="2024-07-15T16:52:00Z">
              <w:r>
                <w:rPr>
                  <w:rFonts w:cs="v5.0.0"/>
                  <w:lang w:val="sv-SE"/>
                </w:rPr>
                <w:t>WA</w:t>
              </w:r>
              <w:r>
                <w:rPr>
                  <w:rFonts w:cs="Arial"/>
                  <w:lang w:val="sv-SE"/>
                </w:rPr>
                <w:t xml:space="preserve"> NR Band </w:t>
              </w:r>
            </w:ins>
            <w:ins w:id="162" w:author="Iwajlo Angelow (Nokia)" w:date="2024-07-15T11:53:00Z" w16du:dateUtc="2024-07-15T16:53:00Z">
              <w:r w:rsidR="00CB3217">
                <w:rPr>
                  <w:rFonts w:cs="Arial"/>
                  <w:lang w:val="sv-SE"/>
                </w:rPr>
                <w:t>n</w:t>
              </w:r>
            </w:ins>
            <w:ins w:id="163"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3212D8B8" w14:textId="75A211AE" w:rsidR="00394BF8" w:rsidRDefault="00394BF8" w:rsidP="00394BF8">
            <w:pPr>
              <w:pStyle w:val="TAC"/>
              <w:rPr>
                <w:ins w:id="164" w:author="Iwajlo Angelow (Nokia)" w:date="2024-07-15T11:52:00Z" w16du:dateUtc="2024-07-15T16:52:00Z"/>
                <w:rFonts w:cs="Arial"/>
              </w:rPr>
            </w:pPr>
            <w:ins w:id="165"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1810EB94" w14:textId="658D2F41" w:rsidR="00394BF8" w:rsidRDefault="00394BF8" w:rsidP="00394BF8">
            <w:pPr>
              <w:pStyle w:val="TAC"/>
              <w:rPr>
                <w:ins w:id="166" w:author="Iwajlo Angelow (Nokia)" w:date="2024-07-15T11:52:00Z" w16du:dateUtc="2024-07-15T16:52:00Z"/>
                <w:rFonts w:cs="Arial"/>
              </w:rPr>
            </w:pPr>
            <w:ins w:id="167" w:author="Iwajlo Angelow (Nokia)" w:date="2024-07-15T11:52:00Z" w16du:dateUtc="2024-07-15T16:52: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C2A5359" w14:textId="745AB1F1" w:rsidR="00394BF8" w:rsidRDefault="00394BF8" w:rsidP="00394BF8">
            <w:pPr>
              <w:pStyle w:val="TAC"/>
              <w:rPr>
                <w:ins w:id="168" w:author="Iwajlo Angelow (Nokia)" w:date="2024-07-15T11:52:00Z" w16du:dateUtc="2024-07-15T16:52:00Z"/>
                <w:rFonts w:cs="Arial"/>
              </w:rPr>
            </w:pPr>
            <w:ins w:id="169"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ECC5B37" w14:textId="566968E1" w:rsidR="00394BF8" w:rsidRDefault="00394BF8" w:rsidP="00394BF8">
            <w:pPr>
              <w:pStyle w:val="TAC"/>
              <w:rPr>
                <w:ins w:id="170" w:author="Iwajlo Angelow (Nokia)" w:date="2024-07-15T11:52:00Z" w16du:dateUtc="2024-07-15T16:52:00Z"/>
                <w:rFonts w:cs="Arial"/>
              </w:rPr>
            </w:pPr>
            <w:ins w:id="171" w:author="Iwajlo Angelow (Nokia)" w:date="2024-07-15T11:52:00Z" w16du:dateUtc="2024-07-15T16:52:00Z">
              <w:r>
                <w:rPr>
                  <w:rFonts w:cs="Arial"/>
                </w:rPr>
                <w:t>CW carrier</w:t>
              </w:r>
            </w:ins>
          </w:p>
        </w:tc>
      </w:tr>
      <w:tr w:rsidR="00394BF8" w:rsidRPr="008E21F4" w14:paraId="56F0AD97" w14:textId="77777777" w:rsidTr="00D306C5">
        <w:trPr>
          <w:jc w:val="center"/>
        </w:trPr>
        <w:tc>
          <w:tcPr>
            <w:tcW w:w="8325" w:type="dxa"/>
            <w:gridSpan w:val="5"/>
          </w:tcPr>
          <w:p w14:paraId="39511584" w14:textId="77777777" w:rsidR="00394BF8" w:rsidRPr="008E21F4" w:rsidRDefault="00394BF8" w:rsidP="00394BF8">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787B388B" w14:textId="77777777" w:rsidTr="00D306C5">
        <w:trPr>
          <w:jc w:val="center"/>
        </w:trPr>
        <w:tc>
          <w:tcPr>
            <w:tcW w:w="8325" w:type="dxa"/>
            <w:gridSpan w:val="5"/>
          </w:tcPr>
          <w:p w14:paraId="6A404D19"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77777777" w:rsidR="00595EA8" w:rsidRPr="008E21F4" w:rsidRDefault="00595EA8" w:rsidP="00D306C5">
            <w:pPr>
              <w:pStyle w:val="TAL"/>
              <w:rPr>
                <w:rFonts w:cs="v5.0.0"/>
              </w:rPr>
            </w:pPr>
            <w:r w:rsidRPr="008E21F4">
              <w:rPr>
                <w:rFonts w:cs="v5.0.0"/>
              </w:rPr>
              <w:t>LA E-UTRA Band 68</w:t>
            </w:r>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394BF8" w:rsidRPr="008E21F4" w14:paraId="3E9E441D" w14:textId="77777777" w:rsidTr="00D306C5">
        <w:tblPrEx>
          <w:tblLook w:val="04A0" w:firstRow="1" w:lastRow="0" w:firstColumn="1" w:lastColumn="0" w:noHBand="0" w:noVBand="1"/>
        </w:tblPrEx>
        <w:trPr>
          <w:jc w:val="center"/>
          <w:ins w:id="172" w:author="Iwajlo Angelow (Nokia)" w:date="2024-07-15T11:52:00Z"/>
        </w:trPr>
        <w:tc>
          <w:tcPr>
            <w:tcW w:w="2416" w:type="dxa"/>
            <w:tcBorders>
              <w:top w:val="single" w:sz="4" w:space="0" w:color="auto"/>
              <w:left w:val="single" w:sz="4" w:space="0" w:color="auto"/>
              <w:bottom w:val="single" w:sz="4" w:space="0" w:color="auto"/>
              <w:right w:val="single" w:sz="4" w:space="0" w:color="auto"/>
            </w:tcBorders>
          </w:tcPr>
          <w:p w14:paraId="25870E37" w14:textId="4D11C17E" w:rsidR="00394BF8" w:rsidRDefault="00394BF8" w:rsidP="00394BF8">
            <w:pPr>
              <w:pStyle w:val="TAL"/>
              <w:rPr>
                <w:ins w:id="173" w:author="Iwajlo Angelow (Nokia)" w:date="2024-07-15T11:52:00Z" w16du:dateUtc="2024-07-15T16:52:00Z"/>
                <w:rFonts w:cs="v5.0.0"/>
                <w:lang w:val="sv-SE"/>
              </w:rPr>
            </w:pPr>
            <w:ins w:id="174" w:author="Iwajlo Angelow (Nokia)" w:date="2024-07-15T11:52:00Z" w16du:dateUtc="2024-07-15T16:52:00Z">
              <w:r>
                <w:rPr>
                  <w:rFonts w:cs="v5.0.0"/>
                  <w:lang w:val="sv-SE"/>
                </w:rPr>
                <w:t>LA</w:t>
              </w:r>
              <w:r>
                <w:rPr>
                  <w:rFonts w:cs="Arial"/>
                  <w:lang w:val="sv-SE"/>
                </w:rPr>
                <w:t xml:space="preserve"> NR Band </w:t>
              </w:r>
            </w:ins>
            <w:ins w:id="175" w:author="Iwajlo Angelow (Nokia)" w:date="2024-07-15T11:53:00Z" w16du:dateUtc="2024-07-15T16:53:00Z">
              <w:r w:rsidR="00CB3217">
                <w:rPr>
                  <w:rFonts w:cs="Arial"/>
                  <w:lang w:val="sv-SE"/>
                </w:rPr>
                <w:t>n</w:t>
              </w:r>
            </w:ins>
            <w:ins w:id="176" w:author="Iwajlo Angelow (Nokia)" w:date="2024-07-15T11:52:00Z" w16du:dateUtc="2024-07-15T16:52:00Z">
              <w:r>
                <w:rPr>
                  <w:rFonts w:cs="Arial"/>
                  <w:lang w:val="sv-SE"/>
                </w:rPr>
                <w:t>110</w:t>
              </w:r>
            </w:ins>
          </w:p>
        </w:tc>
        <w:tc>
          <w:tcPr>
            <w:tcW w:w="1657" w:type="dxa"/>
            <w:tcBorders>
              <w:top w:val="single" w:sz="4" w:space="0" w:color="auto"/>
              <w:left w:val="single" w:sz="4" w:space="0" w:color="auto"/>
              <w:bottom w:val="single" w:sz="4" w:space="0" w:color="auto"/>
              <w:right w:val="single" w:sz="4" w:space="0" w:color="auto"/>
            </w:tcBorders>
            <w:vAlign w:val="center"/>
          </w:tcPr>
          <w:p w14:paraId="4939153E" w14:textId="6303C4E0" w:rsidR="00394BF8" w:rsidRDefault="00394BF8" w:rsidP="00394BF8">
            <w:pPr>
              <w:pStyle w:val="TAC"/>
              <w:rPr>
                <w:ins w:id="177" w:author="Iwajlo Angelow (Nokia)" w:date="2024-07-15T11:52:00Z" w16du:dateUtc="2024-07-15T16:52:00Z"/>
                <w:rFonts w:cs="Arial"/>
              </w:rPr>
            </w:pPr>
            <w:ins w:id="178" w:author="Iwajlo Angelow (Nokia)" w:date="2024-07-15T11:52:00Z" w16du:dateUtc="2024-07-15T16:52: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2DF0CD62" w14:textId="22A4B984" w:rsidR="00394BF8" w:rsidRDefault="00394BF8" w:rsidP="00394BF8">
            <w:pPr>
              <w:pStyle w:val="TAC"/>
              <w:rPr>
                <w:ins w:id="179" w:author="Iwajlo Angelow (Nokia)" w:date="2024-07-15T11:52:00Z" w16du:dateUtc="2024-07-15T16:52:00Z"/>
                <w:rFonts w:cs="Arial"/>
              </w:rPr>
            </w:pPr>
            <w:ins w:id="180" w:author="Iwajlo Angelow (Nokia)" w:date="2024-07-15T11:52:00Z" w16du:dateUtc="2024-07-15T16:52:00Z">
              <w:r>
                <w:rPr>
                  <w:rFonts w:cs="Arial"/>
                </w:rPr>
                <w:t>-6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0A03E49F" w14:textId="246DC543" w:rsidR="00394BF8" w:rsidRDefault="00394BF8" w:rsidP="00394BF8">
            <w:pPr>
              <w:pStyle w:val="TAC"/>
              <w:rPr>
                <w:ins w:id="181" w:author="Iwajlo Angelow (Nokia)" w:date="2024-07-15T11:52:00Z" w16du:dateUtc="2024-07-15T16:52:00Z"/>
                <w:rFonts w:cs="Arial"/>
              </w:rPr>
            </w:pPr>
            <w:ins w:id="182" w:author="Iwajlo Angelow (Nokia)" w:date="2024-07-15T11:52:00Z" w16du:dateUtc="2024-07-15T16:5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666E32" w14:textId="223559AF" w:rsidR="00394BF8" w:rsidRDefault="00394BF8" w:rsidP="00394BF8">
            <w:pPr>
              <w:pStyle w:val="TAC"/>
              <w:rPr>
                <w:ins w:id="183" w:author="Iwajlo Angelow (Nokia)" w:date="2024-07-15T11:52:00Z" w16du:dateUtc="2024-07-15T16:52:00Z"/>
                <w:rFonts w:cs="Arial"/>
              </w:rPr>
            </w:pPr>
            <w:ins w:id="184" w:author="Iwajlo Angelow (Nokia)" w:date="2024-07-15T11:52:00Z" w16du:dateUtc="2024-07-15T16:52:00Z">
              <w:r>
                <w:rPr>
                  <w:rFonts w:cs="Arial"/>
                </w:rPr>
                <w:t>CW carrier</w:t>
              </w:r>
            </w:ins>
          </w:p>
        </w:tc>
      </w:tr>
      <w:tr w:rsidR="00394BF8" w:rsidRPr="008E21F4" w14:paraId="511D7913" w14:textId="77777777" w:rsidTr="00D306C5">
        <w:trPr>
          <w:jc w:val="center"/>
        </w:trPr>
        <w:tc>
          <w:tcPr>
            <w:tcW w:w="8325" w:type="dxa"/>
            <w:gridSpan w:val="5"/>
          </w:tcPr>
          <w:p w14:paraId="59E40AB5" w14:textId="77777777" w:rsidR="00394BF8" w:rsidRPr="008E21F4" w:rsidRDefault="00394BF8" w:rsidP="00394BF8">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394BF8" w:rsidRPr="008E21F4" w:rsidRDefault="00394BF8" w:rsidP="00394BF8">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94BF8" w:rsidRPr="008E21F4" w14:paraId="403025BB" w14:textId="77777777" w:rsidTr="00D306C5">
        <w:trPr>
          <w:jc w:val="center"/>
        </w:trPr>
        <w:tc>
          <w:tcPr>
            <w:tcW w:w="8325" w:type="dxa"/>
            <w:gridSpan w:val="5"/>
          </w:tcPr>
          <w:p w14:paraId="72BAABA3" w14:textId="77777777" w:rsidR="00394BF8" w:rsidRPr="008E21F4" w:rsidRDefault="00394BF8" w:rsidP="00394BF8">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394BF8" w:rsidRPr="008E21F4" w:rsidRDefault="00394BF8" w:rsidP="00394BF8">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394BF8" w:rsidRPr="008E21F4" w:rsidRDefault="00394BF8" w:rsidP="00394BF8">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394BF8" w:rsidRPr="008E21F4" w:rsidRDefault="00394BF8" w:rsidP="00394BF8">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77777777" w:rsidR="00595EA8" w:rsidRPr="008E21F4" w:rsidRDefault="00595EA8" w:rsidP="00D306C5">
            <w:pPr>
              <w:pStyle w:val="TAL"/>
              <w:rPr>
                <w:rFonts w:cs="v5.0.0"/>
              </w:rPr>
            </w:pPr>
            <w:r w:rsidRPr="008E21F4">
              <w:rPr>
                <w:rFonts w:cs="v5.0.0"/>
              </w:rPr>
              <w:t>MR E-UTRA Band 68</w:t>
            </w:r>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CB3217" w:rsidRPr="008E21F4" w14:paraId="3E7A3BD7" w14:textId="77777777" w:rsidTr="00D306C5">
        <w:tblPrEx>
          <w:tblLook w:val="04A0" w:firstRow="1" w:lastRow="0" w:firstColumn="1" w:lastColumn="0" w:noHBand="0" w:noVBand="1"/>
        </w:tblPrEx>
        <w:trPr>
          <w:jc w:val="center"/>
          <w:ins w:id="185" w:author="Iwajlo Angelow (Nokia)" w:date="2024-07-15T11:54:00Z"/>
        </w:trPr>
        <w:tc>
          <w:tcPr>
            <w:tcW w:w="2461" w:type="dxa"/>
            <w:tcBorders>
              <w:top w:val="single" w:sz="4" w:space="0" w:color="auto"/>
              <w:left w:val="single" w:sz="4" w:space="0" w:color="auto"/>
              <w:bottom w:val="single" w:sz="4" w:space="0" w:color="auto"/>
              <w:right w:val="single" w:sz="4" w:space="0" w:color="auto"/>
            </w:tcBorders>
          </w:tcPr>
          <w:p w14:paraId="2B7D4931" w14:textId="729D4CCF" w:rsidR="00CB3217" w:rsidRDefault="00CB3217" w:rsidP="00CB3217">
            <w:pPr>
              <w:pStyle w:val="TAL"/>
              <w:rPr>
                <w:ins w:id="186" w:author="Iwajlo Angelow (Nokia)" w:date="2024-07-15T11:54:00Z" w16du:dateUtc="2024-07-15T16:54:00Z"/>
                <w:rFonts w:cs="v5.0.0"/>
              </w:rPr>
            </w:pPr>
            <w:ins w:id="187" w:author="Iwajlo Angelow (Nokia)" w:date="2024-07-15T11:54:00Z" w16du:dateUtc="2024-07-15T16:54:00Z">
              <w:r>
                <w:rPr>
                  <w:rFonts w:cs="v5.0.0"/>
                  <w:lang w:val="sv-SE"/>
                </w:rPr>
                <w:t>MR</w:t>
              </w:r>
              <w:r>
                <w:rPr>
                  <w:rFonts w:cs="Arial"/>
                  <w:lang w:val="sv-SE"/>
                </w:rPr>
                <w:t xml:space="preserve"> NR Band n110</w:t>
              </w:r>
            </w:ins>
          </w:p>
        </w:tc>
        <w:tc>
          <w:tcPr>
            <w:tcW w:w="1612" w:type="dxa"/>
            <w:tcBorders>
              <w:top w:val="single" w:sz="4" w:space="0" w:color="auto"/>
              <w:left w:val="single" w:sz="4" w:space="0" w:color="auto"/>
              <w:bottom w:val="single" w:sz="4" w:space="0" w:color="auto"/>
              <w:right w:val="single" w:sz="4" w:space="0" w:color="auto"/>
            </w:tcBorders>
            <w:vAlign w:val="center"/>
          </w:tcPr>
          <w:p w14:paraId="006D9CDE" w14:textId="17989710" w:rsidR="00CB3217" w:rsidRDefault="00CB3217" w:rsidP="00CB3217">
            <w:pPr>
              <w:pStyle w:val="TAC"/>
              <w:rPr>
                <w:ins w:id="188" w:author="Iwajlo Angelow (Nokia)" w:date="2024-07-15T11:54:00Z" w16du:dateUtc="2024-07-15T16:54:00Z"/>
                <w:rFonts w:cs="Arial"/>
              </w:rPr>
            </w:pPr>
            <w:ins w:id="189" w:author="Iwajlo Angelow (Nokia)" w:date="2024-07-15T11:54:00Z" w16du:dateUtc="2024-07-15T16:54: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827AFBE" w14:textId="53E81003" w:rsidR="00CB3217" w:rsidRDefault="00CB3217" w:rsidP="00CB3217">
            <w:pPr>
              <w:pStyle w:val="TAC"/>
              <w:rPr>
                <w:ins w:id="190" w:author="Iwajlo Angelow (Nokia)" w:date="2024-07-15T11:54:00Z" w16du:dateUtc="2024-07-15T16:54:00Z"/>
                <w:rFonts w:cs="Arial"/>
              </w:rPr>
            </w:pPr>
            <w:ins w:id="191" w:author="Iwajlo Angelow (Nokia)" w:date="2024-07-15T11:54:00Z" w16du:dateUtc="2024-07-15T16:54:00Z">
              <w:r>
                <w:rPr>
                  <w:rFonts w:cs="Arial"/>
                </w:rPr>
                <w:t>+8</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758DBD40" w14:textId="08BB1CB5" w:rsidR="00CB3217" w:rsidRDefault="00CB3217" w:rsidP="00CB3217">
            <w:pPr>
              <w:pStyle w:val="TAC"/>
              <w:rPr>
                <w:ins w:id="192" w:author="Iwajlo Angelow (Nokia)" w:date="2024-07-15T11:54:00Z" w16du:dateUtc="2024-07-15T16:54:00Z"/>
                <w:rFonts w:cs="Arial"/>
              </w:rPr>
            </w:pPr>
            <w:ins w:id="193" w:author="Iwajlo Angelow (Nokia)" w:date="2024-07-15T11:54:00Z" w16du:dateUtc="2024-07-15T16:54: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9A2328D" w14:textId="0D490886" w:rsidR="00CB3217" w:rsidRDefault="00CB3217" w:rsidP="00CB3217">
            <w:pPr>
              <w:pStyle w:val="TAC"/>
              <w:rPr>
                <w:ins w:id="194" w:author="Iwajlo Angelow (Nokia)" w:date="2024-07-15T11:54:00Z" w16du:dateUtc="2024-07-15T16:54:00Z"/>
                <w:rFonts w:cs="Arial"/>
              </w:rPr>
            </w:pPr>
            <w:ins w:id="195" w:author="Iwajlo Angelow (Nokia)" w:date="2024-07-15T11:54:00Z" w16du:dateUtc="2024-07-15T16:54:00Z">
              <w:r>
                <w:rPr>
                  <w:rFonts w:cs="Arial"/>
                </w:rPr>
                <w:t>CW carrier</w:t>
              </w:r>
            </w:ins>
          </w:p>
        </w:tc>
      </w:tr>
      <w:tr w:rsidR="00CB3217" w:rsidRPr="008E21F4" w14:paraId="6B91B322" w14:textId="77777777" w:rsidTr="00D306C5">
        <w:trPr>
          <w:jc w:val="center"/>
        </w:trPr>
        <w:tc>
          <w:tcPr>
            <w:tcW w:w="8325" w:type="dxa"/>
            <w:gridSpan w:val="5"/>
          </w:tcPr>
          <w:p w14:paraId="1E254477" w14:textId="77777777" w:rsidR="00CB3217" w:rsidRPr="008E21F4" w:rsidRDefault="00CB3217" w:rsidP="00CB3217">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CB3217" w:rsidRPr="008E21F4" w:rsidRDefault="00CB3217" w:rsidP="00CB3217">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CB3217" w:rsidRPr="008E21F4" w14:paraId="13767882" w14:textId="77777777" w:rsidTr="00D306C5">
        <w:trPr>
          <w:jc w:val="center"/>
        </w:trPr>
        <w:tc>
          <w:tcPr>
            <w:tcW w:w="8325" w:type="dxa"/>
            <w:gridSpan w:val="5"/>
          </w:tcPr>
          <w:p w14:paraId="4F921A3C" w14:textId="77777777" w:rsidR="00CB3217" w:rsidRPr="008E21F4" w:rsidRDefault="00CB3217" w:rsidP="00CB3217">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CB3217" w:rsidRPr="008E21F4" w:rsidRDefault="00CB3217" w:rsidP="00CB3217">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CB3217" w:rsidRPr="008E21F4" w:rsidRDefault="00CB3217" w:rsidP="00CB3217">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CB3217" w:rsidRPr="008E21F4" w:rsidRDefault="00CB3217" w:rsidP="00CB3217">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A4AD4" w14:textId="77777777" w:rsidR="0080373C" w:rsidRDefault="0080373C">
      <w:pPr>
        <w:spacing w:after="0" w:line="240" w:lineRule="auto"/>
      </w:pPr>
      <w:r>
        <w:separator/>
      </w:r>
    </w:p>
  </w:endnote>
  <w:endnote w:type="continuationSeparator" w:id="0">
    <w:p w14:paraId="02C4B362" w14:textId="77777777" w:rsidR="0080373C" w:rsidRDefault="00803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74A2B" w14:textId="77777777" w:rsidR="0080373C" w:rsidRDefault="0080373C">
      <w:pPr>
        <w:spacing w:after="0" w:line="240" w:lineRule="auto"/>
      </w:pPr>
      <w:r>
        <w:separator/>
      </w:r>
    </w:p>
  </w:footnote>
  <w:footnote w:type="continuationSeparator" w:id="0">
    <w:p w14:paraId="22214658" w14:textId="77777777" w:rsidR="0080373C" w:rsidRDefault="00803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79B1"/>
    <w:rsid w:val="00032222"/>
    <w:rsid w:val="00033397"/>
    <w:rsid w:val="00034908"/>
    <w:rsid w:val="000356B3"/>
    <w:rsid w:val="00040095"/>
    <w:rsid w:val="000403CF"/>
    <w:rsid w:val="000470AF"/>
    <w:rsid w:val="0005086B"/>
    <w:rsid w:val="00050FDE"/>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18B6"/>
    <w:rsid w:val="001B1996"/>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37CA"/>
    <w:rsid w:val="00344ACA"/>
    <w:rsid w:val="00344F5F"/>
    <w:rsid w:val="00345A64"/>
    <w:rsid w:val="003479C6"/>
    <w:rsid w:val="0035462D"/>
    <w:rsid w:val="00354955"/>
    <w:rsid w:val="0035613D"/>
    <w:rsid w:val="00360B28"/>
    <w:rsid w:val="003623B3"/>
    <w:rsid w:val="0036451F"/>
    <w:rsid w:val="00367B30"/>
    <w:rsid w:val="00373B8C"/>
    <w:rsid w:val="00376496"/>
    <w:rsid w:val="003765B8"/>
    <w:rsid w:val="00381425"/>
    <w:rsid w:val="00381615"/>
    <w:rsid w:val="00381A5B"/>
    <w:rsid w:val="00384FE4"/>
    <w:rsid w:val="00392345"/>
    <w:rsid w:val="003923F7"/>
    <w:rsid w:val="00394BF8"/>
    <w:rsid w:val="00395B46"/>
    <w:rsid w:val="00397170"/>
    <w:rsid w:val="003A3129"/>
    <w:rsid w:val="003A31A1"/>
    <w:rsid w:val="003C3971"/>
    <w:rsid w:val="003C5EC0"/>
    <w:rsid w:val="003C7DCC"/>
    <w:rsid w:val="003D3AEE"/>
    <w:rsid w:val="003D4C5A"/>
    <w:rsid w:val="003D7D0E"/>
    <w:rsid w:val="003E4AB2"/>
    <w:rsid w:val="003F0CA4"/>
    <w:rsid w:val="003F3EE0"/>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16371"/>
    <w:rsid w:val="00620615"/>
    <w:rsid w:val="00621599"/>
    <w:rsid w:val="00625626"/>
    <w:rsid w:val="00627C64"/>
    <w:rsid w:val="00630368"/>
    <w:rsid w:val="00630689"/>
    <w:rsid w:val="0063543D"/>
    <w:rsid w:val="00641E0C"/>
    <w:rsid w:val="006423F4"/>
    <w:rsid w:val="006429D1"/>
    <w:rsid w:val="00643F89"/>
    <w:rsid w:val="00647114"/>
    <w:rsid w:val="006529A5"/>
    <w:rsid w:val="00656EB0"/>
    <w:rsid w:val="00664461"/>
    <w:rsid w:val="00671CAA"/>
    <w:rsid w:val="00675120"/>
    <w:rsid w:val="00682BE8"/>
    <w:rsid w:val="00685913"/>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2001"/>
    <w:rsid w:val="00795501"/>
    <w:rsid w:val="007A273D"/>
    <w:rsid w:val="007A2C71"/>
    <w:rsid w:val="007A30DB"/>
    <w:rsid w:val="007A534E"/>
    <w:rsid w:val="007A6245"/>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73C"/>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25F"/>
    <w:rsid w:val="00954AF2"/>
    <w:rsid w:val="00954E5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D4634"/>
    <w:rsid w:val="009D710C"/>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085B"/>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31A9F"/>
    <w:rsid w:val="00B3201E"/>
    <w:rsid w:val="00B34333"/>
    <w:rsid w:val="00B35043"/>
    <w:rsid w:val="00B354AD"/>
    <w:rsid w:val="00B4210A"/>
    <w:rsid w:val="00B50A0E"/>
    <w:rsid w:val="00B50A88"/>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217"/>
    <w:rsid w:val="00CB3FAB"/>
    <w:rsid w:val="00CB6A35"/>
    <w:rsid w:val="00CC0E06"/>
    <w:rsid w:val="00CC4355"/>
    <w:rsid w:val="00CC4E40"/>
    <w:rsid w:val="00CC6F9D"/>
    <w:rsid w:val="00CD20B7"/>
    <w:rsid w:val="00CD3BE0"/>
    <w:rsid w:val="00CD7261"/>
    <w:rsid w:val="00CE1D4A"/>
    <w:rsid w:val="00CE3D05"/>
    <w:rsid w:val="00CE4057"/>
    <w:rsid w:val="00CE688A"/>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77AB0"/>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4BF"/>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71824222">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2116527">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11787</Words>
  <Characters>67187</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10</cp:revision>
  <cp:lastPrinted>2019-02-25T13:05:00Z</cp:lastPrinted>
  <dcterms:created xsi:type="dcterms:W3CDTF">2024-07-15T16:48:00Z</dcterms:created>
  <dcterms:modified xsi:type="dcterms:W3CDTF">2024-09-27T20:54:00Z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